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259944" w:rsidR="001E41F3" w:rsidRPr="00AA4ACE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8"/>
          <w:lang w:eastAsia="ko-KR"/>
        </w:rPr>
      </w:pPr>
      <w:r w:rsidRPr="00AA4ACE">
        <w:rPr>
          <w:b/>
          <w:noProof/>
          <w:sz w:val="24"/>
        </w:rPr>
        <w:t>3GPP TSG</w:t>
      </w:r>
      <w:r w:rsidR="00C00396" w:rsidRPr="00AA4ACE">
        <w:rPr>
          <w:b/>
          <w:noProof/>
          <w:sz w:val="24"/>
        </w:rPr>
        <w:t>-CT WG3</w:t>
      </w:r>
      <w:r w:rsidR="00C66BA2" w:rsidRPr="00AA4ACE">
        <w:rPr>
          <w:b/>
          <w:noProof/>
          <w:sz w:val="24"/>
        </w:rPr>
        <w:t xml:space="preserve"> </w:t>
      </w:r>
      <w:r w:rsidRPr="00AA4ACE">
        <w:rPr>
          <w:b/>
          <w:noProof/>
          <w:sz w:val="24"/>
        </w:rPr>
        <w:t>Meeting #</w:t>
      </w:r>
      <w:r w:rsidR="00C00396" w:rsidRPr="00AA4ACE">
        <w:rPr>
          <w:b/>
          <w:noProof/>
          <w:sz w:val="24"/>
        </w:rPr>
        <w:t>144</w:t>
      </w:r>
      <w:r w:rsidRPr="00AA4ACE">
        <w:rPr>
          <w:b/>
          <w:noProof/>
          <w:sz w:val="28"/>
        </w:rPr>
        <w:tab/>
      </w:r>
      <w:r w:rsidR="00C00396" w:rsidRPr="00AA4ACE">
        <w:rPr>
          <w:b/>
          <w:noProof/>
          <w:sz w:val="28"/>
        </w:rPr>
        <w:t>C3-25</w:t>
      </w:r>
      <w:r w:rsidR="00AA4ACE">
        <w:rPr>
          <w:rFonts w:hint="eastAsia"/>
          <w:b/>
          <w:noProof/>
          <w:sz w:val="28"/>
          <w:lang w:eastAsia="ko-KR"/>
        </w:rPr>
        <w:t>5676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B845D" w:rsidR="001E41F3" w:rsidRPr="00410371" w:rsidRDefault="00C00396" w:rsidP="00E13F3D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29.</w:t>
            </w:r>
            <w:r w:rsidR="00AA4ACE">
              <w:rPr>
                <w:rFonts w:hint="eastAsia"/>
                <w:b/>
                <w:noProof/>
                <w:sz w:val="28"/>
                <w:lang w:eastAsia="ko-KR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FC311" w:rsidR="001E41F3" w:rsidRPr="00410371" w:rsidRDefault="00C00396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00</w:t>
            </w:r>
            <w:r w:rsidR="00AA4ACE">
              <w:rPr>
                <w:rFonts w:hint="eastAsia"/>
                <w:b/>
                <w:noProof/>
                <w:sz w:val="28"/>
                <w:lang w:eastAsia="ko-KR"/>
              </w:rPr>
              <w:t>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F6A5D1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A4ACE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E731A" w:rsidR="001E41F3" w:rsidRDefault="00AA4AC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E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5EB2" w:rsidRDefault="005B5EB2" w:rsidP="005B5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0B00E" w14:textId="711FBD34" w:rsidR="005B5EB2" w:rsidRDefault="005B5EB2" w:rsidP="005B5EB2">
            <w:pPr>
              <w:pStyle w:val="CRCoverPage"/>
              <w:spacing w:afterLines="50"/>
              <w:ind w:left="102"/>
              <w:rPr>
                <w:rFonts w:hint="eastAsia"/>
                <w:noProof/>
                <w:lang w:eastAsia="ko-KR"/>
              </w:rPr>
            </w:pPr>
            <w:r>
              <w:rPr>
                <w:noProof/>
              </w:rPr>
              <w:t>During this plenary cycle (2025-Q4), Rel-19 backwards compatible</w:t>
            </w:r>
            <w:r w:rsidR="00AA4ACE">
              <w:rPr>
                <w:rFonts w:hint="eastAsia"/>
                <w:noProof/>
                <w:lang w:eastAsia="ko-KR"/>
              </w:rPr>
              <w:t xml:space="preserve"> CRs without Open API impacts were agreed. </w:t>
            </w:r>
            <w:r>
              <w:rPr>
                <w:noProof/>
              </w:rPr>
              <w:t xml:space="preserve">In addition, the Rel-19 OpenAPI freeze date is reached (Dec. 2025), which means that the "-alpha.x" temporrary version needs to be removed for all the APIs.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 w:rsidR="00AA4ACE">
              <w:rPr>
                <w:rFonts w:hint="eastAsia"/>
                <w:lang w:eastAsia="ko-KR"/>
              </w:rPr>
              <w:t>.</w:t>
            </w:r>
          </w:p>
          <w:p w14:paraId="708AA7DE" w14:textId="4685E478" w:rsidR="005B5EB2" w:rsidRDefault="005B5EB2" w:rsidP="005B5E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5E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5EB2" w:rsidRDefault="005B5EB2" w:rsidP="005B5E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5EB2" w:rsidRDefault="005B5EB2" w:rsidP="005B5E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E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5EB2" w:rsidRDefault="005B5EB2" w:rsidP="005B5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98A89" w14:textId="77777777" w:rsidR="005B5EB2" w:rsidRDefault="005B5EB2" w:rsidP="005B5EB2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1AAF6165" w14:textId="77777777" w:rsidR="00AA4ACE" w:rsidRPr="00AA4ACE" w:rsidRDefault="005B5EB2" w:rsidP="00DA1FF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lastRenderedPageBreak/>
              <w:t xml:space="preserve">Update the </w:t>
            </w:r>
            <w:r>
              <w:rPr>
                <w:noProof/>
              </w:rPr>
              <w:t xml:space="preserve">API version </w:t>
            </w:r>
          </w:p>
          <w:p w14:paraId="31C656EC" w14:textId="632193F8" w:rsidR="005B5EB2" w:rsidRPr="00DA1FF1" w:rsidRDefault="005B5EB2" w:rsidP="00AA4AC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AA4ACE">
              <w:rPr>
                <w:rFonts w:eastAsia="Calibri" w:cs="Arial"/>
              </w:rPr>
              <w:t>Update the TS version number</w:t>
            </w:r>
          </w:p>
        </w:tc>
      </w:tr>
      <w:tr w:rsidR="005B5E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5EB2" w:rsidRDefault="005B5EB2" w:rsidP="005B5E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5EB2" w:rsidRDefault="005B5EB2" w:rsidP="005B5E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E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5EB2" w:rsidRDefault="005B5EB2" w:rsidP="005B5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FD732" w:rsidR="005B5EB2" w:rsidRDefault="005B5EB2" w:rsidP="005B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E40BA" w:rsidR="001E41F3" w:rsidRDefault="005B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Default="00B36E8A" w:rsidP="00B36E8A">
      <w:pPr>
        <w:pStyle w:val="CRSeparator"/>
      </w:pPr>
      <w:r w:rsidRPr="00CE4669">
        <w:t>==============First change==============</w:t>
      </w:r>
    </w:p>
    <w:p w14:paraId="6C15CCB7" w14:textId="77777777" w:rsidR="00C63CF7" w:rsidRPr="0069712C" w:rsidRDefault="00C63CF7" w:rsidP="00C63CF7">
      <w:pPr>
        <w:pStyle w:val="Heading1"/>
      </w:pPr>
      <w:bookmarkStart w:id="1" w:name="_Toc85718338"/>
      <w:bookmarkStart w:id="2" w:name="_Toc94004651"/>
      <w:bookmarkStart w:id="3" w:name="_Toc94004867"/>
      <w:bookmarkStart w:id="4" w:name="_Toc138686290"/>
      <w:r w:rsidRPr="0069712C">
        <w:t>A.2</w:t>
      </w:r>
      <w:r w:rsidRPr="0069712C">
        <w:tab/>
      </w:r>
      <w:bookmarkStart w:id="5" w:name="_Hlk81080223"/>
      <w:proofErr w:type="spellStart"/>
      <w:r w:rsidRPr="00A87053">
        <w:rPr>
          <w:lang w:eastAsia="zh-CN"/>
        </w:rPr>
        <w:t>Naf_Authentication</w:t>
      </w:r>
      <w:bookmarkEnd w:id="5"/>
      <w:proofErr w:type="spellEnd"/>
      <w:r w:rsidRPr="0069712C">
        <w:t xml:space="preserve"> API</w:t>
      </w:r>
      <w:bookmarkEnd w:id="1"/>
      <w:bookmarkEnd w:id="2"/>
      <w:bookmarkEnd w:id="3"/>
      <w:bookmarkEnd w:id="4"/>
    </w:p>
    <w:p w14:paraId="1B5B74D4" w14:textId="77777777" w:rsidR="00C63CF7" w:rsidRDefault="00C63CF7" w:rsidP="00C63CF7">
      <w:pPr>
        <w:pStyle w:val="PL"/>
        <w:rPr>
          <w:rFonts w:eastAsia="DengXian"/>
          <w:lang w:val="en-US"/>
        </w:rPr>
      </w:pPr>
      <w:bookmarkStart w:id="6" w:name="_Hlk515639407"/>
      <w:r>
        <w:rPr>
          <w:rFonts w:eastAsia="Malgun Gothic" w:hint="eastAsia"/>
          <w:lang w:val="en-US" w:eastAsia="ko-KR"/>
        </w:rPr>
        <w:t>o</w:t>
      </w:r>
      <w:r w:rsidRPr="00E0587D">
        <w:rPr>
          <w:rFonts w:eastAsia="DengXian"/>
          <w:lang w:val="en-US"/>
        </w:rPr>
        <w:t>pen</w:t>
      </w:r>
      <w:r>
        <w:rPr>
          <w:rFonts w:eastAsia="Malgun Gothic" w:hint="eastAsia"/>
          <w:lang w:val="en-US" w:eastAsia="ko-KR"/>
        </w:rPr>
        <w:t>api</w:t>
      </w:r>
      <w:r w:rsidRPr="00E0587D">
        <w:rPr>
          <w:rFonts w:eastAsia="DengXian"/>
          <w:lang w:val="en-US"/>
        </w:rPr>
        <w:t>: 3.0.0</w:t>
      </w:r>
    </w:p>
    <w:p w14:paraId="1E9DB5AB" w14:textId="77777777" w:rsidR="00C63CF7" w:rsidRDefault="00C63CF7" w:rsidP="00C63CF7">
      <w:pPr>
        <w:pStyle w:val="PL"/>
        <w:rPr>
          <w:rFonts w:eastAsia="DengXian"/>
        </w:rPr>
      </w:pPr>
    </w:p>
    <w:p w14:paraId="234F33FE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308A6D11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f_Auth</w:t>
      </w:r>
      <w:r>
        <w:rPr>
          <w:rFonts w:eastAsia="DengXian"/>
          <w:lang w:val="en-US"/>
        </w:rPr>
        <w:t>entication</w:t>
      </w:r>
    </w:p>
    <w:p w14:paraId="4986FE31" w14:textId="77777777" w:rsidR="00C63CF7" w:rsidRPr="00987D45" w:rsidRDefault="00C63CF7" w:rsidP="00C63CF7">
      <w:pPr>
        <w:pStyle w:val="PL"/>
        <w:rPr>
          <w:rFonts w:eastAsia="Malgun Gothic"/>
          <w:lang w:val="en-US" w:eastAsia="ko-KR"/>
        </w:rPr>
      </w:pPr>
      <w:r w:rsidRPr="00E0587D">
        <w:rPr>
          <w:rFonts w:eastAsia="DengXian"/>
          <w:lang w:val="en-US"/>
        </w:rPr>
        <w:t xml:space="preserve">  version: 1.</w:t>
      </w:r>
      <w:r>
        <w:rPr>
          <w:rFonts w:eastAsia="Malgun Gothic" w:hint="eastAsia"/>
          <w:lang w:val="en-US" w:eastAsia="ko-KR"/>
        </w:rPr>
        <w:t>2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0</w:t>
      </w:r>
      <w:del w:id="7" w:author="Rapporteur" w:date="2025-11-24T13:10:00Z" w16du:dateUtc="2025-11-24T21:10:00Z">
        <w:r w:rsidDel="00DB367C">
          <w:rPr>
            <w:rFonts w:eastAsia="Malgun Gothic" w:hint="eastAsia"/>
            <w:lang w:val="en-US" w:eastAsia="ko-KR"/>
          </w:rPr>
          <w:delText>-alpha.3</w:delText>
        </w:r>
      </w:del>
    </w:p>
    <w:p w14:paraId="5AD26F8C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560E2E37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 xml:space="preserve"> Auth</w:t>
      </w:r>
      <w:r>
        <w:rPr>
          <w:rFonts w:eastAsia="DengXian"/>
          <w:lang w:val="en-US"/>
        </w:rPr>
        <w:t>entication</w:t>
      </w:r>
      <w:r w:rsidRPr="00E0587D">
        <w:rPr>
          <w:rFonts w:eastAsia="DengXian"/>
          <w:lang w:val="en-US"/>
        </w:rPr>
        <w:t xml:space="preserve"> Service.</w:t>
      </w:r>
      <w:r w:rsidRPr="00667469">
        <w:rPr>
          <w:rFonts w:eastAsia="DengXian"/>
          <w:lang w:val="en-US"/>
        </w:rPr>
        <w:t xml:space="preserve">  </w:t>
      </w:r>
    </w:p>
    <w:p w14:paraId="790FE472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r>
        <w:rPr>
          <w:rFonts w:eastAsia="Malgun Gothic" w:hint="eastAsia"/>
          <w:lang w:val="en-US" w:eastAsia="ko-KR"/>
        </w:rPr>
        <w:t>5</w:t>
      </w:r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71BBDBE7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4EF01BB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</w:p>
    <w:p w14:paraId="6C64EE02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770BC673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19C91035" w14:textId="3662BBE6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 xml:space="preserve"> V</w:t>
      </w:r>
      <w:r>
        <w:rPr>
          <w:rFonts w:eastAsia="DengXian"/>
          <w:lang w:val="en-US"/>
        </w:rPr>
        <w:t>1</w:t>
      </w:r>
      <w:r>
        <w:rPr>
          <w:rFonts w:eastAsia="Malgun Gothic" w:hint="eastAsia"/>
          <w:lang w:val="en-US" w:eastAsia="ko-KR"/>
        </w:rPr>
        <w:t>9</w:t>
      </w:r>
      <w:r w:rsidRPr="00E0587D">
        <w:rPr>
          <w:rFonts w:eastAsia="DengXian"/>
          <w:lang w:val="en-US"/>
        </w:rPr>
        <w:t>.</w:t>
      </w:r>
      <w:del w:id="8" w:author="Rapporteur" w:date="2025-11-24T13:10:00Z" w16du:dateUtc="2025-11-24T21:10:00Z">
        <w:r w:rsidDel="00DB367C">
          <w:rPr>
            <w:rFonts w:eastAsia="Malgun Gothic" w:hint="eastAsia"/>
            <w:lang w:val="en-US" w:eastAsia="ko-KR"/>
          </w:rPr>
          <w:delText>2</w:delText>
        </w:r>
      </w:del>
      <w:ins w:id="9" w:author="Rapporteur" w:date="2025-11-24T13:26:00Z" w16du:dateUtc="2025-11-24T21:26:00Z">
        <w:r w:rsidR="0019249B">
          <w:rPr>
            <w:rFonts w:eastAsia="Malgun Gothic" w:hint="eastAsia"/>
            <w:lang w:val="en-US" w:eastAsia="ko-KR"/>
          </w:rPr>
          <w:t>3</w:t>
        </w:r>
      </w:ins>
      <w:r w:rsidRPr="00E0587D">
        <w:rPr>
          <w:rFonts w:eastAsia="DengXian"/>
          <w:lang w:val="en-US"/>
        </w:rPr>
        <w:t xml:space="preserve">.0; 5G System;Uncrewed Aerial System </w:t>
      </w:r>
      <w:r w:rsidRPr="00A51FEA">
        <w:rPr>
          <w:rFonts w:eastAsia="DengXian"/>
          <w:lang w:val="en-US"/>
        </w:rPr>
        <w:t>Service Supplier (USS) Services;</w:t>
      </w:r>
      <w:r w:rsidRPr="00E0587D">
        <w:rPr>
          <w:rFonts w:eastAsia="DengXian"/>
          <w:lang w:val="en-US"/>
        </w:rPr>
        <w:t xml:space="preserve"> Stage</w:t>
      </w:r>
    </w:p>
    <w:p w14:paraId="517F806B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</w:t>
      </w:r>
      <w:r>
        <w:rPr>
          <w:rFonts w:eastAsia="DengXian"/>
          <w:lang w:val="en-US"/>
        </w:rPr>
        <w:t>.</w:t>
      </w:r>
    </w:p>
    <w:p w14:paraId="236E676F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>/</w:t>
      </w:r>
    </w:p>
    <w:p w14:paraId="5D82C9A4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</w:p>
    <w:p w14:paraId="7D7E7AE1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783D15E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'{apiRoot}/n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>-auth/v1'</w:t>
      </w:r>
    </w:p>
    <w:p w14:paraId="5A7F1F9B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59EC568C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5AC11F8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3DE2B896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</w:t>
      </w:r>
    </w:p>
    <w:p w14:paraId="3DD01DB8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</w:p>
    <w:p w14:paraId="741103C4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4BCA73EF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30CE69DF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79C065E0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</w:p>
    <w:p w14:paraId="651148B8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631FAEE8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/</w:t>
      </w:r>
      <w:r w:rsidRPr="007F1959">
        <w:rPr>
          <w:rFonts w:eastAsia="DengXian"/>
          <w:lang w:val="en-US"/>
        </w:rPr>
        <w:t>request-auth</w:t>
      </w:r>
      <w:r w:rsidRPr="00E0587D">
        <w:rPr>
          <w:rFonts w:eastAsia="DengXian"/>
          <w:lang w:val="en-US"/>
        </w:rPr>
        <w:t>:</w:t>
      </w:r>
    </w:p>
    <w:p w14:paraId="5185E1FB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post:</w:t>
      </w:r>
    </w:p>
    <w:p w14:paraId="183B430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r w:rsidRPr="00DA446D">
        <w:t>operationId</w:t>
      </w:r>
      <w:r w:rsidRPr="00E0587D">
        <w:rPr>
          <w:rFonts w:eastAsia="DengXian"/>
          <w:lang w:val="en-US"/>
        </w:rPr>
        <w:t xml:space="preserve">: </w:t>
      </w:r>
      <w:r>
        <w:t>UAVAuthRequest</w:t>
      </w:r>
    </w:p>
    <w:p w14:paraId="348681F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summary: UAV authentication</w:t>
      </w:r>
    </w:p>
    <w:p w14:paraId="27358DB8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tags:</w:t>
      </w:r>
    </w:p>
    <w:p w14:paraId="4C8A9845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UAV authentication</w:t>
      </w:r>
    </w:p>
    <w:p w14:paraId="7C007364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requestBody:</w:t>
      </w:r>
    </w:p>
    <w:p w14:paraId="3857CBD9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UAV authentication</w:t>
      </w:r>
    </w:p>
    <w:p w14:paraId="1B341BE0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required: true</w:t>
      </w:r>
    </w:p>
    <w:p w14:paraId="391E244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content:</w:t>
      </w:r>
    </w:p>
    <w:p w14:paraId="5461E78B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application/json:</w:t>
      </w:r>
    </w:p>
    <w:p w14:paraId="4AFCAB18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schema:</w:t>
      </w:r>
    </w:p>
    <w:p w14:paraId="5A3C8B4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$ref: '#/components/schemas/UAVAuthInfo'</w:t>
      </w:r>
    </w:p>
    <w:p w14:paraId="5FB7777C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responses:</w:t>
      </w:r>
    </w:p>
    <w:p w14:paraId="1C6FAA57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'200':</w:t>
      </w:r>
    </w:p>
    <w:p w14:paraId="02E67A5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description: UAV Auth response or message exchange</w:t>
      </w:r>
    </w:p>
    <w:p w14:paraId="5EF10272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content:</w:t>
      </w:r>
    </w:p>
    <w:p w14:paraId="5EF7C640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application/json:</w:t>
      </w:r>
    </w:p>
    <w:p w14:paraId="627D793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schema:</w:t>
      </w:r>
    </w:p>
    <w:p w14:paraId="02A0F9E6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$ref: '#/components/schemas/UAVAuthResponse'</w:t>
      </w:r>
    </w:p>
    <w:p w14:paraId="749F8CC5" w14:textId="77777777" w:rsidR="00C63CF7" w:rsidRPr="005F4D15" w:rsidRDefault="00C63CF7" w:rsidP="00C63CF7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'307':</w:t>
      </w:r>
    </w:p>
    <w:p w14:paraId="27E865D2" w14:textId="77777777" w:rsidR="00C63CF7" w:rsidRPr="005F4D15" w:rsidRDefault="00C63CF7" w:rsidP="00C63CF7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_CommonData.yaml#/components/responses/307'</w:t>
      </w:r>
    </w:p>
    <w:p w14:paraId="1996E443" w14:textId="77777777" w:rsidR="00C63CF7" w:rsidRPr="005F4D15" w:rsidRDefault="00C63CF7" w:rsidP="00C63CF7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'308':</w:t>
      </w:r>
    </w:p>
    <w:p w14:paraId="4CBF8FF1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_CommonData.yaml#/components/responses/308'</w:t>
      </w:r>
    </w:p>
    <w:p w14:paraId="6C01F3D4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'400':</w:t>
      </w:r>
    </w:p>
    <w:p w14:paraId="21F3FFB5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28A5879D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1506919" w14:textId="77777777" w:rsidR="00C63CF7" w:rsidRPr="00B5265A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34DCE6D5" w14:textId="77777777" w:rsidR="00C63CF7" w:rsidRPr="00571261" w:rsidRDefault="00C63CF7" w:rsidP="00C63CF7">
      <w:pPr>
        <w:pStyle w:val="PL"/>
        <w:rPr>
          <w:rFonts w:eastAsia="DengXian"/>
          <w:lang w:val="en-US"/>
        </w:rPr>
      </w:pPr>
      <w:r>
        <w:t xml:space="preserve">        </w:t>
      </w:r>
      <w:r w:rsidRPr="00571261">
        <w:rPr>
          <w:rFonts w:eastAsia="DengXian"/>
          <w:lang w:val="en-US"/>
        </w:rPr>
        <w:t>'403':</w:t>
      </w:r>
    </w:p>
    <w:p w14:paraId="199051DF" w14:textId="77777777" w:rsidR="00C63CF7" w:rsidRDefault="00C63CF7" w:rsidP="00C63CF7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50A19F58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>The request is rejected by the USS and more details (not only the ProblemDetails) are</w:t>
      </w:r>
    </w:p>
    <w:p w14:paraId="636AC9CF" w14:textId="77777777" w:rsidR="00C63CF7" w:rsidRPr="00571261" w:rsidRDefault="00C63CF7" w:rsidP="00C63CF7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</w:t>
      </w:r>
      <w:r w:rsidRPr="00571261">
        <w:rPr>
          <w:rFonts w:eastAsia="DengXian"/>
          <w:lang w:val="en-US"/>
        </w:rPr>
        <w:t xml:space="preserve"> returned.</w:t>
      </w:r>
    </w:p>
    <w:p w14:paraId="12CCF80C" w14:textId="77777777" w:rsidR="00C63CF7" w:rsidRPr="00571261" w:rsidRDefault="00C63CF7" w:rsidP="00C63CF7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5C54A2C6" w14:textId="77777777" w:rsidR="00C63CF7" w:rsidRPr="00571261" w:rsidRDefault="00C63CF7" w:rsidP="00C63CF7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35F56B89" w14:textId="77777777" w:rsidR="00C63CF7" w:rsidRPr="00571261" w:rsidRDefault="00C63CF7" w:rsidP="00C63CF7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232B25F0" w14:textId="77777777" w:rsidR="00C63CF7" w:rsidRPr="00571261" w:rsidRDefault="00C63CF7" w:rsidP="00C63CF7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  $ref: '#/components/schemas/ProblemDetailsAuthenticateAuthorize'</w:t>
      </w:r>
    </w:p>
    <w:p w14:paraId="495B2062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7F63248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AF3D676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77752B3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07AC4ABD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7BBE07D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7DA02593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3CE7683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22A527AE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4EFF882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51D52D6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0FFE41E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3DEF67D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BA2FDF7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46F5C8F8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</w:t>
      </w:r>
    </w:p>
    <w:p w14:paraId="5E2B9C92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4A227C02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27FC32F1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reauthRevokeNotification</w:t>
      </w:r>
      <w:r w:rsidRPr="00E0587D">
        <w:rPr>
          <w:rFonts w:eastAsia="DengXian"/>
          <w:lang w:val="en-US"/>
        </w:rPr>
        <w:t>:</w:t>
      </w:r>
    </w:p>
    <w:p w14:paraId="113B15B4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'{request.body#/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}':</w:t>
      </w:r>
    </w:p>
    <w:p w14:paraId="22BC5F2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2F9C117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requestBody:</w:t>
      </w:r>
    </w:p>
    <w:p w14:paraId="115622E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required: true</w:t>
      </w:r>
    </w:p>
    <w:p w14:paraId="30868FC7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content:</w:t>
      </w:r>
    </w:p>
    <w:p w14:paraId="3546892E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application/json:</w:t>
      </w:r>
    </w:p>
    <w:p w14:paraId="6E0972EA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schema:</w:t>
      </w:r>
    </w:p>
    <w:p w14:paraId="7B8A669A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  $ref: '#/components/schemas/</w:t>
      </w:r>
      <w:r>
        <w:rPr>
          <w:rFonts w:eastAsia="DengXian"/>
          <w:lang w:val="en-US"/>
        </w:rPr>
        <w:t>ReauthRevokeNotify</w:t>
      </w:r>
      <w:r w:rsidRPr="00E0587D">
        <w:rPr>
          <w:rFonts w:eastAsia="DengXian"/>
          <w:lang w:val="en-US"/>
        </w:rPr>
        <w:t>'</w:t>
      </w:r>
    </w:p>
    <w:p w14:paraId="078F1BDB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responses:</w:t>
      </w:r>
    </w:p>
    <w:p w14:paraId="182C686B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'204':</w:t>
      </w:r>
    </w:p>
    <w:p w14:paraId="7AAE8BC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description: Successful Notification response</w:t>
      </w:r>
    </w:p>
    <w:p w14:paraId="1534AF34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'307':</w:t>
      </w:r>
    </w:p>
    <w:p w14:paraId="21321F01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_CommonData.yaml#/components/responses/307'</w:t>
      </w:r>
    </w:p>
    <w:p w14:paraId="1ADC3D49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'308':</w:t>
      </w:r>
    </w:p>
    <w:p w14:paraId="0E27DDC8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_CommonData.yaml#/components/responses/308'</w:t>
      </w:r>
    </w:p>
    <w:p w14:paraId="2A740757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'400':</w:t>
      </w:r>
    </w:p>
    <w:p w14:paraId="404A6B99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020EA201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0669B68A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208C8C20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4AE876BD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53201A6C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11A276A8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20AEC135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6B36CE3E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3092FF02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124DCB84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4D854DFC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0E0D9DE2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3B6E98B4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1CE514AC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1B56D7D0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DA20B6B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7C9D054C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EE13783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111B5CA8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default:</w:t>
      </w:r>
    </w:p>
    <w:p w14:paraId="61BE581F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5E4774DA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</w:p>
    <w:p w14:paraId="765AB5FE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1104D992" w14:textId="77777777" w:rsidR="00C63CF7" w:rsidRDefault="00C63CF7" w:rsidP="00C63CF7">
      <w:pPr>
        <w:pStyle w:val="PL"/>
        <w:rPr>
          <w:rFonts w:eastAsia="DengXian"/>
        </w:rPr>
      </w:pPr>
    </w:p>
    <w:p w14:paraId="021B791B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7301A3B9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20F2E2C7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20F2AC5C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18CB0484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3F78ED2E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1D2FE484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515E5785" w14:textId="77777777" w:rsidR="00C63CF7" w:rsidRDefault="00C63CF7" w:rsidP="00C63CF7">
      <w:pPr>
        <w:pStyle w:val="PL"/>
        <w:rPr>
          <w:rFonts w:eastAsia="DengXian"/>
          <w:lang w:val="en-US"/>
        </w:rPr>
      </w:pPr>
    </w:p>
    <w:p w14:paraId="2B5072AB" w14:textId="77777777" w:rsidR="00C63CF7" w:rsidRDefault="00C63CF7" w:rsidP="00C63CF7">
      <w:pPr>
        <w:pStyle w:val="PL"/>
        <w:rPr>
          <w:rFonts w:eastAsia="DengXian"/>
          <w:lang w:val="en-US"/>
        </w:rPr>
      </w:pPr>
    </w:p>
    <w:p w14:paraId="484BCC6F" w14:textId="77777777" w:rsidR="00C63CF7" w:rsidRDefault="00C63CF7" w:rsidP="00C63CF7">
      <w:pPr>
        <w:pStyle w:val="PL"/>
        <w:rPr>
          <w:rFonts w:eastAsia="DengXian"/>
          <w:lang w:val="en-US"/>
        </w:rPr>
      </w:pPr>
    </w:p>
    <w:p w14:paraId="1EEE8EA6" w14:textId="77777777" w:rsidR="00C63CF7" w:rsidRDefault="00C63CF7" w:rsidP="00C63CF7">
      <w:pPr>
        <w:pStyle w:val="PL"/>
        <w:rPr>
          <w:rFonts w:eastAsia="DengXian"/>
          <w:lang w:val="en-US"/>
        </w:rPr>
      </w:pPr>
    </w:p>
    <w:p w14:paraId="40E3455B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69E87FBC" w14:textId="77777777" w:rsidR="00C63CF7" w:rsidRDefault="00C63CF7" w:rsidP="00C63CF7">
      <w:pPr>
        <w:pStyle w:val="PL"/>
        <w:rPr>
          <w:rFonts w:eastAsia="DengXian"/>
        </w:rPr>
      </w:pPr>
    </w:p>
    <w:p w14:paraId="17793AAC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0CC9720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63CE7AC5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348B0BC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UAVAuthInfo:</w:t>
      </w:r>
    </w:p>
    <w:p w14:paraId="16B0D59F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18FFE685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2C3B37D0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76D8E294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7979348F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39E2484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8FB04F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10FB1EC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0CD95D7E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09E45509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179EFED5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:</w:t>
      </w:r>
    </w:p>
    <w:p w14:paraId="49A2EC92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0A5A89EA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4E698690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15C10C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03FBE980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7239931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pei:</w:t>
      </w:r>
    </w:p>
    <w:p w14:paraId="25CDA18B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5CBB1B7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1118EF56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4A26095" w14:textId="77777777" w:rsidR="00C63CF7" w:rsidRDefault="00C63CF7" w:rsidP="00C63CF7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645FD94B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14:paraId="4C1FEFAE" w14:textId="77777777" w:rsidR="00C63CF7" w:rsidRDefault="00C63CF7" w:rsidP="00C63CF7">
      <w:pPr>
        <w:pStyle w:val="PL"/>
      </w:pPr>
      <w:r>
        <w:t xml:space="preserve">          type: array</w:t>
      </w:r>
    </w:p>
    <w:p w14:paraId="003AD376" w14:textId="77777777" w:rsidR="00C63CF7" w:rsidRDefault="00C63CF7" w:rsidP="00C63CF7">
      <w:pPr>
        <w:pStyle w:val="PL"/>
      </w:pPr>
      <w:r>
        <w:t xml:space="preserve">          items:</w:t>
      </w:r>
    </w:p>
    <w:p w14:paraId="6BCF02E6" w14:textId="77777777" w:rsidR="00C63CF7" w:rsidRDefault="00C63CF7" w:rsidP="00C63CF7">
      <w:pPr>
        <w:pStyle w:val="PL"/>
      </w:pPr>
      <w:r>
        <w:t xml:space="preserve">            $ref: '#/components/schemas/AuthContainer'</w:t>
      </w:r>
    </w:p>
    <w:p w14:paraId="7FAF11C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7A4956C1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u</w:t>
      </w:r>
      <w:r>
        <w:rPr>
          <w:rFonts w:eastAsia="DengXian"/>
          <w:lang w:val="en-US"/>
        </w:rPr>
        <w:t>avLocInfo</w:t>
      </w:r>
      <w:r w:rsidRPr="00E0587D">
        <w:rPr>
          <w:rFonts w:eastAsia="DengXian"/>
          <w:lang w:val="en-US"/>
        </w:rPr>
        <w:t>:</w:t>
      </w:r>
    </w:p>
    <w:p w14:paraId="6A922020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DE707D">
        <w:rPr>
          <w:rFonts w:eastAsia="DengXian"/>
          <w:lang w:val="en-US"/>
        </w:rPr>
        <w:t>$ref: 'TS29122_CommonData.yaml#/components/schemas/LocationArea5G'</w:t>
      </w:r>
    </w:p>
    <w:p w14:paraId="02E748C4" w14:textId="77777777" w:rsidR="00C63CF7" w:rsidRDefault="00C63CF7" w:rsidP="00C63CF7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7DDF3235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696257F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</w:p>
    <w:p w14:paraId="79296ED9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UAVAuthResponse:</w:t>
      </w:r>
    </w:p>
    <w:p w14:paraId="458E6275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14:paraId="02640470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20AFFAC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0AFF522A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7FFFD638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14CA0EB1" w14:textId="77777777" w:rsidR="00C63CF7" w:rsidRDefault="00C63CF7" w:rsidP="00C63CF7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14:paraId="26A268F4" w14:textId="77777777" w:rsidR="00C63CF7" w:rsidRDefault="00C63CF7" w:rsidP="00C63CF7">
      <w:pPr>
        <w:pStyle w:val="PL"/>
      </w:pPr>
      <w:r>
        <w:t xml:space="preserve">          type: array</w:t>
      </w:r>
    </w:p>
    <w:p w14:paraId="3FA12B83" w14:textId="77777777" w:rsidR="00C63CF7" w:rsidRDefault="00C63CF7" w:rsidP="00C63CF7">
      <w:pPr>
        <w:pStyle w:val="PL"/>
      </w:pPr>
      <w:r>
        <w:t xml:space="preserve">          items:</w:t>
      </w:r>
    </w:p>
    <w:p w14:paraId="250F1662" w14:textId="77777777" w:rsidR="00C63CF7" w:rsidRDefault="00C63CF7" w:rsidP="00C63CF7">
      <w:pPr>
        <w:pStyle w:val="PL"/>
      </w:pPr>
      <w:r>
        <w:t xml:space="preserve">            $ref: '#/components/schemas/AuthContainer'</w:t>
      </w:r>
    </w:p>
    <w:p w14:paraId="4EDA869E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306B2D25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1AAFC4CD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641DB69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62F217E4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authResult:</w:t>
      </w:r>
    </w:p>
    <w:p w14:paraId="7C8B74A5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815EF8">
        <w:rPr>
          <w:rFonts w:eastAsia="DengXian"/>
          <w:lang w:val="en-US"/>
        </w:rPr>
        <w:t xml:space="preserve">          allOf:</w:t>
      </w:r>
    </w:p>
    <w:p w14:paraId="0D06D096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- </w:t>
      </w:r>
      <w:r w:rsidRPr="00E0587D">
        <w:rPr>
          <w:rFonts w:eastAsia="DengXian"/>
          <w:lang w:val="en-US"/>
        </w:rPr>
        <w:t>$ref: '#/components/schemas/AuthResult'</w:t>
      </w:r>
    </w:p>
    <w:p w14:paraId="597CBAAB" w14:textId="77777777" w:rsidR="00C63CF7" w:rsidRDefault="00C63CF7" w:rsidP="00C63CF7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21122A75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50F39967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C50E886" w14:textId="77777777" w:rsidR="00C63CF7" w:rsidRDefault="00C63CF7" w:rsidP="00C63CF7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authSessAmbr</w:t>
      </w:r>
      <w:r w:rsidRPr="00E0587D">
        <w:rPr>
          <w:rFonts w:eastAsia="DengXian"/>
          <w:lang w:val="en-US"/>
        </w:rPr>
        <w:t>:</w:t>
      </w:r>
    </w:p>
    <w:p w14:paraId="36F529EE" w14:textId="77777777" w:rsidR="00C63CF7" w:rsidRPr="00C20D1B" w:rsidRDefault="00C63CF7" w:rsidP="00C63CF7">
      <w:pPr>
        <w:pStyle w:val="PL"/>
      </w:pPr>
      <w:r>
        <w:t xml:space="preserve">          $ref: 'TS29571_CommonData.yaml#/components/schemas/BitRate'</w:t>
      </w:r>
    </w:p>
    <w:p w14:paraId="765673B6" w14:textId="77777777" w:rsidR="00C63CF7" w:rsidRPr="00C20D1B" w:rsidRDefault="00C63CF7" w:rsidP="00C63CF7">
      <w:pPr>
        <w:pStyle w:val="PL"/>
      </w:pPr>
      <w:r w:rsidRPr="00C20D1B">
        <w:t xml:space="preserve">        authProfIndex:</w:t>
      </w:r>
    </w:p>
    <w:p w14:paraId="6DA20EAA" w14:textId="77777777" w:rsidR="00C63CF7" w:rsidRDefault="00C63CF7" w:rsidP="00C63CF7">
      <w:pPr>
        <w:pStyle w:val="PL"/>
        <w:rPr>
          <w:rFonts w:eastAsia="Malgun Gothic"/>
          <w:lang w:eastAsia="ko-KR"/>
        </w:rPr>
      </w:pPr>
      <w:r w:rsidRPr="00C20D1B">
        <w:t xml:space="preserve">          type: string</w:t>
      </w:r>
    </w:p>
    <w:p w14:paraId="7D199234" w14:textId="77777777" w:rsidR="00C63CF7" w:rsidRDefault="00C63CF7" w:rsidP="00C63CF7">
      <w:pPr>
        <w:pStyle w:val="PL"/>
      </w:pPr>
      <w:r w:rsidRPr="00E0587D">
        <w:rPr>
          <w:rFonts w:eastAsia="DengXian"/>
          <w:lang w:val="en-US"/>
        </w:rPr>
        <w:t xml:space="preserve">        </w:t>
      </w:r>
      <w:r w:rsidRPr="00DF5729">
        <w:t>ussInfo</w:t>
      </w:r>
      <w:r w:rsidRPr="00E0587D">
        <w:rPr>
          <w:rFonts w:eastAsia="DengXian"/>
          <w:lang w:val="en-US"/>
        </w:rPr>
        <w:t>:</w:t>
      </w:r>
    </w:p>
    <w:p w14:paraId="590ADE3C" w14:textId="77777777" w:rsidR="00C63CF7" w:rsidRDefault="00C63CF7" w:rsidP="00C63CF7">
      <w:pPr>
        <w:pStyle w:val="PL"/>
      </w:pPr>
      <w:r>
        <w:t xml:space="preserve">          type: array</w:t>
      </w:r>
    </w:p>
    <w:p w14:paraId="10FC7BB1" w14:textId="77777777" w:rsidR="00C63CF7" w:rsidRDefault="00C63CF7" w:rsidP="00C63CF7">
      <w:pPr>
        <w:pStyle w:val="PL"/>
      </w:pPr>
      <w:r>
        <w:t xml:space="preserve">          items:</w:t>
      </w:r>
    </w:p>
    <w:p w14:paraId="4121EB40" w14:textId="77777777" w:rsidR="00C63CF7" w:rsidRDefault="00C63CF7" w:rsidP="00C63CF7">
      <w:pPr>
        <w:pStyle w:val="PL"/>
      </w:pPr>
      <w:r>
        <w:t xml:space="preserve">            $ref: '#/components/schemas/</w:t>
      </w:r>
      <w:r w:rsidRPr="00DF5729">
        <w:t>UssInfo</w:t>
      </w:r>
      <w:r>
        <w:t>'</w:t>
      </w:r>
    </w:p>
    <w:p w14:paraId="4D4AC7B2" w14:textId="77777777" w:rsidR="00C63CF7" w:rsidRDefault="00C63CF7" w:rsidP="00C63CF7">
      <w:pPr>
        <w:pStyle w:val="PL"/>
      </w:pPr>
      <w:r w:rsidRPr="00D165ED">
        <w:t xml:space="preserve">          minItems: 1</w:t>
      </w:r>
    </w:p>
    <w:p w14:paraId="48DBE283" w14:textId="77777777" w:rsidR="00C63CF7" w:rsidRPr="00663124" w:rsidRDefault="00C63CF7" w:rsidP="00C63CF7">
      <w:pPr>
        <w:pStyle w:val="PL"/>
        <w:rPr>
          <w:rFonts w:eastAsia="Malgun Gothic"/>
          <w:lang w:val="en-US" w:eastAsia="ko-KR"/>
        </w:rPr>
      </w:pPr>
      <w:r w:rsidRPr="005A22ED">
        <w:rPr>
          <w:rFonts w:eastAsia="DengXian"/>
        </w:rPr>
        <w:t xml:space="preserve">          description: Contains the USS addresses and corresponding geographical areas.</w:t>
      </w:r>
    </w:p>
    <w:p w14:paraId="368D962E" w14:textId="77777777" w:rsidR="00C63CF7" w:rsidRDefault="00C63CF7" w:rsidP="00C63CF7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70C72D56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24233926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</w:p>
    <w:p w14:paraId="765438D9" w14:textId="77777777" w:rsidR="00C63CF7" w:rsidRPr="005A22ED" w:rsidRDefault="00C63CF7" w:rsidP="00C63CF7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</w:t>
      </w:r>
      <w:r w:rsidRPr="005A22ED">
        <w:rPr>
          <w:rFonts w:eastAsia="DengXian"/>
        </w:rPr>
        <w:t>UssInfo</w:t>
      </w:r>
      <w:r w:rsidRPr="005A22ED">
        <w:rPr>
          <w:rFonts w:eastAsia="DengXian"/>
          <w:lang w:val="en-US"/>
        </w:rPr>
        <w:t>:</w:t>
      </w:r>
    </w:p>
    <w:p w14:paraId="1815D911" w14:textId="77777777" w:rsidR="00C63CF7" w:rsidRPr="005A22ED" w:rsidRDefault="00C63CF7" w:rsidP="00C63CF7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  description: </w:t>
      </w:r>
      <w:r w:rsidRPr="005A22ED">
        <w:rPr>
          <w:rFonts w:eastAsia="DengXian" w:hint="eastAsia"/>
        </w:rPr>
        <w:t>T</w:t>
      </w:r>
      <w:r w:rsidRPr="005A22ED">
        <w:rPr>
          <w:rFonts w:eastAsia="DengXian"/>
        </w:rPr>
        <w:t>he USS address and the corresponding geographical area.</w:t>
      </w:r>
    </w:p>
    <w:p w14:paraId="19351AF3" w14:textId="77777777" w:rsidR="00C63CF7" w:rsidRPr="005A22ED" w:rsidRDefault="00C63CF7" w:rsidP="00C63CF7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  type: object</w:t>
      </w:r>
    </w:p>
    <w:p w14:paraId="2557917A" w14:textId="77777777" w:rsidR="00C63CF7" w:rsidRPr="005A22ED" w:rsidRDefault="00C63CF7" w:rsidP="00C63CF7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  properties:</w:t>
      </w:r>
    </w:p>
    <w:p w14:paraId="2B74CDD0" w14:textId="77777777" w:rsidR="00C63CF7" w:rsidRPr="005A22ED" w:rsidRDefault="00C63CF7" w:rsidP="00C63CF7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    </w:t>
      </w:r>
      <w:r w:rsidRPr="005A22ED">
        <w:rPr>
          <w:rFonts w:eastAsia="DengXian" w:hint="eastAsia"/>
        </w:rPr>
        <w:t>u</w:t>
      </w:r>
      <w:r w:rsidRPr="005A22ED">
        <w:rPr>
          <w:rFonts w:eastAsia="DengXian"/>
        </w:rPr>
        <w:t>ssAddr</w:t>
      </w:r>
      <w:r w:rsidRPr="005A22ED">
        <w:rPr>
          <w:rFonts w:eastAsia="DengXian"/>
          <w:lang w:val="en-US"/>
        </w:rPr>
        <w:t>:</w:t>
      </w:r>
    </w:p>
    <w:p w14:paraId="3B086BE5" w14:textId="77777777" w:rsidR="00C63CF7" w:rsidRPr="005A22ED" w:rsidRDefault="00C63CF7" w:rsidP="00C63CF7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      </w:t>
      </w:r>
      <w:r w:rsidRPr="005A22ED">
        <w:rPr>
          <w:rFonts w:eastAsia="DengXian"/>
        </w:rPr>
        <w:t>$ref: 'TS29517_Naf_EventExposure.yaml#/components/schemas/AddrFqdn'</w:t>
      </w:r>
    </w:p>
    <w:p w14:paraId="4D200708" w14:textId="77777777" w:rsidR="00C63CF7" w:rsidRPr="005A22ED" w:rsidRDefault="00C63CF7" w:rsidP="00C63CF7">
      <w:pPr>
        <w:pStyle w:val="PL"/>
        <w:rPr>
          <w:rFonts w:eastAsia="DengXian"/>
        </w:rPr>
      </w:pPr>
      <w:r w:rsidRPr="005A22ED">
        <w:rPr>
          <w:rFonts w:eastAsia="DengXian"/>
          <w:lang w:val="en-US"/>
        </w:rPr>
        <w:t xml:space="preserve">        </w:t>
      </w:r>
      <w:r w:rsidRPr="005A22ED">
        <w:rPr>
          <w:rFonts w:eastAsia="DengXian" w:hint="eastAsia"/>
        </w:rPr>
        <w:t>g</w:t>
      </w:r>
      <w:r w:rsidRPr="005A22ED">
        <w:rPr>
          <w:rFonts w:eastAsia="DengXian"/>
        </w:rPr>
        <w:t>eoAreas</w:t>
      </w:r>
      <w:r w:rsidRPr="005A22ED">
        <w:rPr>
          <w:rFonts w:eastAsia="DengXian"/>
          <w:lang w:val="en-US"/>
        </w:rPr>
        <w:t>:</w:t>
      </w:r>
    </w:p>
    <w:p w14:paraId="60BAABC0" w14:textId="77777777" w:rsidR="00C63CF7" w:rsidRPr="005A22ED" w:rsidRDefault="00C63CF7" w:rsidP="00C63CF7">
      <w:pPr>
        <w:pStyle w:val="PL"/>
        <w:rPr>
          <w:rFonts w:eastAsia="DengXian"/>
        </w:rPr>
      </w:pPr>
      <w:r w:rsidRPr="005A22ED">
        <w:rPr>
          <w:rFonts w:eastAsia="DengXian"/>
        </w:rPr>
        <w:t xml:space="preserve">          type: array</w:t>
      </w:r>
    </w:p>
    <w:p w14:paraId="745BC987" w14:textId="77777777" w:rsidR="00C63CF7" w:rsidRPr="005A22ED" w:rsidRDefault="00C63CF7" w:rsidP="00C63CF7">
      <w:pPr>
        <w:pStyle w:val="PL"/>
        <w:rPr>
          <w:rFonts w:eastAsia="DengXian"/>
        </w:rPr>
      </w:pPr>
      <w:r w:rsidRPr="005A22ED">
        <w:rPr>
          <w:rFonts w:eastAsia="DengXian"/>
        </w:rPr>
        <w:t xml:space="preserve">          items:</w:t>
      </w:r>
    </w:p>
    <w:p w14:paraId="004F25A6" w14:textId="77777777" w:rsidR="00C63CF7" w:rsidRPr="005A22ED" w:rsidRDefault="00C63CF7" w:rsidP="00C63CF7">
      <w:pPr>
        <w:pStyle w:val="PL"/>
        <w:rPr>
          <w:rFonts w:eastAsia="DengXian"/>
        </w:rPr>
      </w:pPr>
      <w:r w:rsidRPr="005A22ED">
        <w:rPr>
          <w:rFonts w:eastAsia="DengXian"/>
        </w:rPr>
        <w:t xml:space="preserve">            $ref: 'TS29522_AMPolicyAuthorization.yaml#/components/schemas/GeographicalArea'</w:t>
      </w:r>
    </w:p>
    <w:p w14:paraId="77641077" w14:textId="77777777" w:rsidR="00C63CF7" w:rsidRPr="005A22ED" w:rsidRDefault="00C63CF7" w:rsidP="00C63CF7">
      <w:pPr>
        <w:pStyle w:val="PL"/>
        <w:rPr>
          <w:rFonts w:eastAsia="DengXian"/>
          <w:lang w:val="en-US"/>
        </w:rPr>
      </w:pPr>
      <w:r w:rsidRPr="005A22ED">
        <w:rPr>
          <w:rFonts w:eastAsia="DengXian"/>
        </w:rPr>
        <w:t xml:space="preserve">          minItems: 1</w:t>
      </w:r>
    </w:p>
    <w:p w14:paraId="54D8AA27" w14:textId="77777777" w:rsidR="00C63CF7" w:rsidRPr="005A22ED" w:rsidRDefault="00C63CF7" w:rsidP="00C63CF7">
      <w:pPr>
        <w:pStyle w:val="PL"/>
        <w:rPr>
          <w:rFonts w:eastAsia="DengXian"/>
        </w:rPr>
      </w:pPr>
      <w:r w:rsidRPr="005A22ED">
        <w:rPr>
          <w:rFonts w:eastAsia="DengXian"/>
        </w:rPr>
        <w:t xml:space="preserve">          description: Contains the USS addresses and corresponding geographical areas.</w:t>
      </w:r>
    </w:p>
    <w:p w14:paraId="17048B3D" w14:textId="77777777" w:rsidR="00C63CF7" w:rsidRPr="005A22ED" w:rsidRDefault="00C63CF7" w:rsidP="00C63CF7">
      <w:pPr>
        <w:pStyle w:val="PL"/>
        <w:rPr>
          <w:rFonts w:eastAsia="DengXian"/>
          <w:lang w:val="en-US"/>
        </w:rPr>
      </w:pPr>
      <w:r w:rsidRPr="005A22ED">
        <w:rPr>
          <w:rFonts w:eastAsia="DengXian"/>
          <w:lang w:val="en-US"/>
        </w:rPr>
        <w:t xml:space="preserve">      required:</w:t>
      </w:r>
    </w:p>
    <w:p w14:paraId="245E5A4F" w14:textId="77777777" w:rsidR="00C63CF7" w:rsidRDefault="00C63CF7" w:rsidP="00C63CF7">
      <w:pPr>
        <w:pStyle w:val="PL"/>
        <w:rPr>
          <w:rFonts w:eastAsia="Malgun Gothic"/>
          <w:lang w:eastAsia="ko-KR"/>
        </w:rPr>
      </w:pPr>
      <w:r w:rsidRPr="005A22ED">
        <w:rPr>
          <w:rFonts w:eastAsia="DengXian"/>
          <w:lang w:val="en-US"/>
        </w:rPr>
        <w:t xml:space="preserve">        - </w:t>
      </w:r>
      <w:r w:rsidRPr="005A22ED">
        <w:rPr>
          <w:rFonts w:eastAsia="DengXian" w:hint="eastAsia"/>
        </w:rPr>
        <w:t>u</w:t>
      </w:r>
      <w:r w:rsidRPr="005A22ED">
        <w:rPr>
          <w:rFonts w:eastAsia="DengXian"/>
        </w:rPr>
        <w:t>ssAddr</w:t>
      </w:r>
    </w:p>
    <w:p w14:paraId="52BB568D" w14:textId="77777777" w:rsidR="00C63CF7" w:rsidRPr="00573DD5" w:rsidRDefault="00C63CF7" w:rsidP="00C63CF7">
      <w:pPr>
        <w:pStyle w:val="PL"/>
        <w:rPr>
          <w:rFonts w:eastAsia="Malgun Gothic"/>
          <w:lang w:val="en-US" w:eastAsia="ko-KR"/>
        </w:rPr>
      </w:pPr>
    </w:p>
    <w:p w14:paraId="77F42E7E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Rea</w:t>
      </w:r>
      <w:r w:rsidRPr="00E0587D">
        <w:rPr>
          <w:rFonts w:eastAsia="DengXian"/>
          <w:lang w:val="en-US"/>
        </w:rPr>
        <w:t>uth</w:t>
      </w:r>
      <w:r>
        <w:rPr>
          <w:rFonts w:eastAsia="DengXian"/>
          <w:lang w:val="en-US"/>
        </w:rPr>
        <w:t>Revoke</w:t>
      </w:r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:</w:t>
      </w:r>
    </w:p>
    <w:p w14:paraId="6DA89EB8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UAV related</w:t>
      </w:r>
      <w:r w:rsidRPr="00E0587D">
        <w:rPr>
          <w:rFonts w:eastAsia="DengXian"/>
          <w:lang w:val="en-US"/>
        </w:rPr>
        <w:t xml:space="preserve"> notification</w:t>
      </w:r>
    </w:p>
    <w:p w14:paraId="78DDD7E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71B18C44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435EFF91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2E7F490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6422365C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</w:t>
      </w:r>
    </w:p>
    <w:p w14:paraId="0F8C61EF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1795C0A1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670B99CE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43187251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1BE65848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6ED5873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10B21B23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1BC7B774" w14:textId="77777777" w:rsidR="00C63CF7" w:rsidRDefault="00C63CF7" w:rsidP="00C63CF7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14:paraId="57D59749" w14:textId="77777777" w:rsidR="00C63CF7" w:rsidRDefault="00C63CF7" w:rsidP="00C63CF7">
      <w:pPr>
        <w:pStyle w:val="PL"/>
      </w:pPr>
      <w:r>
        <w:t xml:space="preserve">          type: array</w:t>
      </w:r>
    </w:p>
    <w:p w14:paraId="3819A390" w14:textId="77777777" w:rsidR="00C63CF7" w:rsidRDefault="00C63CF7" w:rsidP="00C63CF7">
      <w:pPr>
        <w:pStyle w:val="PL"/>
      </w:pPr>
      <w:r>
        <w:t xml:space="preserve">          items:</w:t>
      </w:r>
    </w:p>
    <w:p w14:paraId="4AA48F32" w14:textId="77777777" w:rsidR="00C63CF7" w:rsidRDefault="00C63CF7" w:rsidP="00C63CF7">
      <w:pPr>
        <w:pStyle w:val="PL"/>
      </w:pPr>
      <w:r>
        <w:t xml:space="preserve">            $ref: '#/components/schemas/AuthContainer'</w:t>
      </w:r>
    </w:p>
    <w:p w14:paraId="261660BC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4389D188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193821F4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197B556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14:paraId="2B88EA86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3E99EBCC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Type'</w:t>
      </w:r>
    </w:p>
    <w:p w14:paraId="31F7D82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0C2B8731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7CEE196C" w14:textId="77777777" w:rsidR="00C63CF7" w:rsidRDefault="00C63CF7" w:rsidP="00C63CF7">
      <w:pPr>
        <w:pStyle w:val="PL"/>
        <w:rPr>
          <w:rFonts w:eastAsia="DengXian"/>
          <w:lang w:val="en-US"/>
        </w:rPr>
      </w:pPr>
    </w:p>
    <w:p w14:paraId="55522E08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AuthContainer</w:t>
      </w:r>
      <w:r w:rsidRPr="00E0587D">
        <w:rPr>
          <w:rFonts w:eastAsia="DengXian"/>
          <w:lang w:val="en-US"/>
        </w:rPr>
        <w:t>:</w:t>
      </w:r>
    </w:p>
    <w:p w14:paraId="4CBCD507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Authentication/Authorization data</w:t>
      </w:r>
    </w:p>
    <w:p w14:paraId="03454B82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46E652A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6A2BB2CE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a</w:t>
      </w:r>
      <w:r w:rsidRPr="003A03A8">
        <w:t>uthMsg</w:t>
      </w:r>
      <w:r>
        <w:t>Type</w:t>
      </w:r>
      <w:r w:rsidRPr="00E0587D">
        <w:rPr>
          <w:rFonts w:eastAsia="DengXian"/>
          <w:lang w:val="en-US"/>
        </w:rPr>
        <w:t>:</w:t>
      </w:r>
    </w:p>
    <w:p w14:paraId="297782AC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>
        <w:t xml:space="preserve">           $ref: '#/components/schemas/A</w:t>
      </w:r>
      <w:r w:rsidRPr="00EA3F81">
        <w:t>uthMsgType</w:t>
      </w:r>
      <w:r>
        <w:t>'</w:t>
      </w:r>
    </w:p>
    <w:p w14:paraId="68DCC14C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 w:rsidRPr="003A03A8">
        <w:t>authMsg</w:t>
      </w:r>
      <w:r>
        <w:t>Payload</w:t>
      </w:r>
      <w:r w:rsidRPr="00E0587D">
        <w:rPr>
          <w:rFonts w:eastAsia="DengXian"/>
          <w:lang w:val="en-US"/>
        </w:rPr>
        <w:t>:</w:t>
      </w:r>
    </w:p>
    <w:p w14:paraId="77F05F04" w14:textId="77777777" w:rsidR="00C63CF7" w:rsidRDefault="00C63CF7" w:rsidP="00C63CF7">
      <w:pPr>
        <w:pStyle w:val="PL"/>
      </w:pPr>
      <w:r w:rsidRPr="003B2883">
        <w:t xml:space="preserve">          $ref: 'TS29571_CommonData.yaml#/components/schemas/RefToBinaryData'</w:t>
      </w:r>
    </w:p>
    <w:p w14:paraId="5B7A178F" w14:textId="77777777" w:rsidR="00C63CF7" w:rsidRDefault="00C63CF7" w:rsidP="00C63CF7">
      <w:pPr>
        <w:pStyle w:val="PL"/>
      </w:pPr>
      <w:r w:rsidRPr="00E0587D">
        <w:rPr>
          <w:rFonts w:eastAsia="DengXian"/>
          <w:lang w:val="en-US"/>
        </w:rPr>
        <w:t xml:space="preserve">        </w:t>
      </w:r>
      <w:r w:rsidRPr="006310AD">
        <w:t>authResult</w:t>
      </w:r>
      <w:r>
        <w:t>:</w:t>
      </w:r>
    </w:p>
    <w:p w14:paraId="75E6B392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194E8F">
        <w:rPr>
          <w:rFonts w:eastAsia="DengXian"/>
          <w:lang w:val="en-US" w:eastAsia="en-GB"/>
        </w:rPr>
        <w:t xml:space="preserve">          $ref: '#/components/schemas/AuthResult'</w:t>
      </w:r>
    </w:p>
    <w:p w14:paraId="2E83D416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</w:p>
    <w:p w14:paraId="126C2723" w14:textId="77777777" w:rsidR="00C63CF7" w:rsidRDefault="00C63CF7" w:rsidP="00C63C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</w:t>
      </w:r>
      <w:r w:rsidRPr="00571261">
        <w:rPr>
          <w:rFonts w:cs="Courier New"/>
          <w:szCs w:val="16"/>
        </w:rPr>
        <w:t>AuthenticateAuthorize</w:t>
      </w:r>
      <w:r>
        <w:rPr>
          <w:rFonts w:cs="Courier New"/>
          <w:szCs w:val="16"/>
        </w:rPr>
        <w:t>:</w:t>
      </w:r>
    </w:p>
    <w:p w14:paraId="5A2626B5" w14:textId="77777777" w:rsidR="00C63CF7" w:rsidRDefault="00C63CF7" w:rsidP="00C63C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indicate </w:t>
      </w:r>
      <w:r>
        <w:rPr>
          <w:lang w:eastAsia="zh-CN"/>
        </w:rPr>
        <w:t>more details during Authentication failure</w:t>
      </w:r>
    </w:p>
    <w:p w14:paraId="04A7C20D" w14:textId="77777777" w:rsidR="00C63CF7" w:rsidRDefault="00C63CF7" w:rsidP="00C63C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32CC2D76" w14:textId="77777777" w:rsidR="00C63CF7" w:rsidRDefault="00C63CF7" w:rsidP="00C63CF7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5DF8DF4F" w14:textId="77777777" w:rsidR="00C63CF7" w:rsidRDefault="00C63CF7" w:rsidP="00C63C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2F9BB291" w14:textId="77777777" w:rsidR="00C63CF7" w:rsidRDefault="00C63CF7" w:rsidP="00C63CF7">
      <w:pPr>
        <w:pStyle w:val="PL"/>
      </w:pPr>
    </w:p>
    <w:p w14:paraId="031E287D" w14:textId="77777777" w:rsidR="00C63CF7" w:rsidRDefault="00C63CF7" w:rsidP="00C63CF7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370405A6" w14:textId="77777777" w:rsidR="00C63CF7" w:rsidRDefault="00C63CF7" w:rsidP="00C63CF7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30597AAA" w14:textId="77777777" w:rsidR="00C63CF7" w:rsidRDefault="00C63CF7" w:rsidP="00C63CF7">
      <w:pPr>
        <w:pStyle w:val="PL"/>
      </w:pPr>
      <w:r>
        <w:t xml:space="preserve">      type: object</w:t>
      </w:r>
    </w:p>
    <w:p w14:paraId="73C38F91" w14:textId="77777777" w:rsidR="00C63CF7" w:rsidRDefault="00C63CF7" w:rsidP="00C63CF7">
      <w:pPr>
        <w:pStyle w:val="PL"/>
      </w:pPr>
      <w:r>
        <w:t xml:space="preserve">      properties:</w:t>
      </w:r>
    </w:p>
    <w:p w14:paraId="30679647" w14:textId="77777777" w:rsidR="00C63CF7" w:rsidRDefault="00C63CF7" w:rsidP="00C63CF7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14:paraId="10FCEB27" w14:textId="77777777" w:rsidR="00C63CF7" w:rsidRDefault="00C63CF7" w:rsidP="00C63CF7">
      <w:pPr>
        <w:pStyle w:val="PL"/>
      </w:pPr>
      <w:r w:rsidRPr="00F01BDE">
        <w:rPr>
          <w:rFonts w:cs="Courier New"/>
          <w:szCs w:val="16"/>
        </w:rPr>
        <w:t xml:space="preserve">          type: boolean</w:t>
      </w:r>
    </w:p>
    <w:p w14:paraId="51D5E3F9" w14:textId="77777777" w:rsidR="00C63CF7" w:rsidRDefault="00C63CF7" w:rsidP="00C63CF7">
      <w:pPr>
        <w:pStyle w:val="PL"/>
      </w:pPr>
      <w:r>
        <w:t xml:space="preserve">          description: </w:t>
      </w:r>
      <w:r>
        <w:rPr>
          <w:lang w:val="en-US"/>
        </w:rPr>
        <w:t>&gt;</w:t>
      </w:r>
    </w:p>
    <w:p w14:paraId="1597B920" w14:textId="77777777" w:rsidR="00C63CF7" w:rsidRDefault="00C63CF7" w:rsidP="00C63CF7">
      <w:pPr>
        <w:pStyle w:val="PL"/>
      </w:pPr>
      <w:r>
        <w:t xml:space="preserve">            Indicates to release the UAV resources during authentication failure, when set to</w:t>
      </w:r>
    </w:p>
    <w:p w14:paraId="78A5C927" w14:textId="77777777" w:rsidR="00C63CF7" w:rsidRDefault="00C63CF7" w:rsidP="00C63CF7">
      <w:pPr>
        <w:pStyle w:val="PL"/>
      </w:pPr>
      <w:r>
        <w:t xml:space="preserve">            "true". Default is set to "false".</w:t>
      </w:r>
    </w:p>
    <w:p w14:paraId="0B22D6C8" w14:textId="77777777" w:rsidR="00C63CF7" w:rsidRPr="00E16846" w:rsidRDefault="00C63CF7" w:rsidP="00C63CF7">
      <w:pPr>
        <w:pStyle w:val="PL"/>
        <w:rPr>
          <w:rFonts w:eastAsia="DengXian"/>
        </w:rPr>
      </w:pPr>
    </w:p>
    <w:p w14:paraId="529662A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E52F8F4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14:paraId="00259E82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E3E8A10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</w:p>
    <w:p w14:paraId="0043616F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3FD841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1FC22D7F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75824A5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AuthResult:</w:t>
      </w:r>
    </w:p>
    <w:p w14:paraId="0B82C109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323429BF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16325610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241C56D7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14:paraId="6E3C4454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 w:rsidRPr="00824AB7">
        <w:rPr>
          <w:rFonts w:eastAsia="DengXian"/>
          <w:lang w:val="en-US"/>
        </w:rPr>
        <w:t>AUTH_FAIL</w:t>
      </w:r>
    </w:p>
    <w:p w14:paraId="19163CA2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0520DEE8" w14:textId="77777777" w:rsidR="00C63CF7" w:rsidRDefault="00C63CF7" w:rsidP="00C63CF7">
      <w:pPr>
        <w:pStyle w:val="PL"/>
      </w:pPr>
      <w:r>
        <w:t xml:space="preserve">          description: &gt;</w:t>
      </w:r>
    </w:p>
    <w:p w14:paraId="59142BC4" w14:textId="77777777" w:rsidR="00C63CF7" w:rsidRDefault="00C63CF7" w:rsidP="00C63CF7">
      <w:pPr>
        <w:pStyle w:val="PL"/>
      </w:pPr>
      <w:r>
        <w:t xml:space="preserve">            This string provides forward-compatibility with future extensions to the enumeration but</w:t>
      </w:r>
    </w:p>
    <w:p w14:paraId="75DFF4F6" w14:textId="77777777" w:rsidR="00C63CF7" w:rsidRDefault="00C63CF7" w:rsidP="00C63CF7">
      <w:pPr>
        <w:pStyle w:val="PL"/>
      </w:pPr>
      <w:r>
        <w:t xml:space="preserve">            is not used to encode content defined in the present version of this API.</w:t>
      </w:r>
    </w:p>
    <w:p w14:paraId="2BC57DC0" w14:textId="77777777" w:rsidR="00C63CF7" w:rsidRDefault="00C63CF7" w:rsidP="00C63CF7">
      <w:pPr>
        <w:pStyle w:val="PL"/>
      </w:pPr>
      <w:r w:rsidRPr="00D165ED">
        <w:t xml:space="preserve">      description: </w:t>
      </w:r>
      <w:r>
        <w:t>|</w:t>
      </w:r>
    </w:p>
    <w:p w14:paraId="5275F64E" w14:textId="77777777" w:rsidR="00C63CF7" w:rsidRDefault="00C63CF7" w:rsidP="00C63CF7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t>the result of authentication and/or authorization</w:t>
      </w:r>
      <w:r>
        <w:rPr>
          <w:rFonts w:eastAsia="DengXian" w:cs="Arial"/>
          <w:szCs w:val="18"/>
        </w:rPr>
        <w:t xml:space="preserve">.  </w:t>
      </w:r>
    </w:p>
    <w:p w14:paraId="1276FA16" w14:textId="77777777" w:rsidR="00C63CF7" w:rsidRDefault="00C63CF7" w:rsidP="00C63CF7">
      <w:pPr>
        <w:pStyle w:val="PL"/>
      </w:pPr>
      <w:r>
        <w:t xml:space="preserve">        Possible values are:</w:t>
      </w:r>
    </w:p>
    <w:p w14:paraId="7964D91C" w14:textId="77777777" w:rsidR="00C63CF7" w:rsidRDefault="00C63CF7" w:rsidP="00C63CF7">
      <w:pPr>
        <w:pStyle w:val="PL"/>
      </w:pPr>
      <w:r>
        <w:t xml:space="preserve">        - AUTH_SUCCESS: </w:t>
      </w:r>
      <w:r w:rsidRPr="002E5D4D">
        <w:t>The U</w:t>
      </w:r>
      <w:r>
        <w:t>U</w:t>
      </w:r>
      <w:r w:rsidRPr="002E5D4D">
        <w:t xml:space="preserve">AA or </w:t>
      </w:r>
      <w:r>
        <w:t xml:space="preserve">C2 </w:t>
      </w:r>
      <w:r w:rsidRPr="002E5D4D">
        <w:t>authorization has succeeded.</w:t>
      </w:r>
    </w:p>
    <w:p w14:paraId="2CE9ED13" w14:textId="77777777" w:rsidR="00C63CF7" w:rsidRDefault="00C63CF7" w:rsidP="00C63CF7">
      <w:pPr>
        <w:pStyle w:val="PL"/>
      </w:pPr>
      <w:r>
        <w:t xml:space="preserve">        - AUTH_FAIL: </w:t>
      </w:r>
      <w:r w:rsidRPr="002E5D4D">
        <w:t>The U</w:t>
      </w:r>
      <w:r>
        <w:t>U</w:t>
      </w:r>
      <w:r w:rsidRPr="002E5D4D">
        <w:t>A</w:t>
      </w:r>
      <w:r>
        <w:t xml:space="preserve">A </w:t>
      </w:r>
      <w:r w:rsidRPr="002E5D4D">
        <w:t xml:space="preserve">or </w:t>
      </w:r>
      <w:r>
        <w:t xml:space="preserve">C2 </w:t>
      </w:r>
      <w:r w:rsidRPr="002E5D4D">
        <w:t xml:space="preserve">authorization has </w:t>
      </w:r>
      <w:r>
        <w:t>failed</w:t>
      </w:r>
      <w:r w:rsidRPr="002E5D4D">
        <w:t>.</w:t>
      </w:r>
    </w:p>
    <w:p w14:paraId="2538CCF1" w14:textId="77777777" w:rsidR="00C63CF7" w:rsidRDefault="00C63CF7" w:rsidP="00C63CF7">
      <w:pPr>
        <w:pStyle w:val="PL"/>
        <w:rPr>
          <w:rFonts w:eastAsia="DengXian"/>
        </w:rPr>
      </w:pPr>
    </w:p>
    <w:p w14:paraId="0F1B07A1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1B00694F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79D4A98D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6E798CB7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48184A7B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  <w:r>
        <w:rPr>
          <w:rFonts w:eastAsia="DengXian"/>
          <w:lang w:val="en-US"/>
        </w:rPr>
        <w:t>ENTICATE</w:t>
      </w:r>
    </w:p>
    <w:p w14:paraId="66EE3037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rFonts w:eastAsia="DengXian"/>
          <w:lang w:val="en-US"/>
        </w:rPr>
        <w:t>REAUTHORIZE</w:t>
      </w:r>
    </w:p>
    <w:p w14:paraId="5ABC9E85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14:paraId="111A4DC7" w14:textId="77777777" w:rsidR="00C63CF7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  <w:bookmarkStart w:id="10" w:name="_Toc77761041"/>
    </w:p>
    <w:p w14:paraId="39268FA1" w14:textId="77777777" w:rsidR="00C63CF7" w:rsidRDefault="00C63CF7" w:rsidP="00C63CF7">
      <w:pPr>
        <w:pStyle w:val="PL"/>
      </w:pPr>
      <w:r>
        <w:t xml:space="preserve">          description: &gt;</w:t>
      </w:r>
    </w:p>
    <w:p w14:paraId="1760E025" w14:textId="77777777" w:rsidR="00C63CF7" w:rsidRDefault="00C63CF7" w:rsidP="00C63CF7">
      <w:pPr>
        <w:pStyle w:val="PL"/>
      </w:pPr>
      <w:r>
        <w:t xml:space="preserve">            This string provides forward-compatibility with future extensions to the enumeration but</w:t>
      </w:r>
    </w:p>
    <w:p w14:paraId="7A8397F2" w14:textId="77777777" w:rsidR="00C63CF7" w:rsidRDefault="00C63CF7" w:rsidP="00C63CF7">
      <w:pPr>
        <w:pStyle w:val="PL"/>
      </w:pPr>
      <w:r>
        <w:t xml:space="preserve">            is not used to encode content defined in the present version of this API.</w:t>
      </w:r>
    </w:p>
    <w:p w14:paraId="25691B12" w14:textId="77777777" w:rsidR="00C63CF7" w:rsidRDefault="00C63CF7" w:rsidP="00C63CF7">
      <w:pPr>
        <w:pStyle w:val="PL"/>
      </w:pPr>
      <w:r w:rsidRPr="00D165ED">
        <w:t xml:space="preserve">      description: </w:t>
      </w:r>
      <w:r>
        <w:t>|</w:t>
      </w:r>
    </w:p>
    <w:p w14:paraId="4C405AA1" w14:textId="77777777" w:rsidR="00C63CF7" w:rsidRDefault="00C63CF7" w:rsidP="00C63CF7">
      <w:pPr>
        <w:pStyle w:val="PL"/>
      </w:pPr>
      <w:r>
        <w:t xml:space="preserve">        Represents the type of notification</w:t>
      </w:r>
      <w:r>
        <w:rPr>
          <w:rFonts w:eastAsia="DengXian" w:cs="Arial"/>
          <w:szCs w:val="18"/>
        </w:rPr>
        <w:t xml:space="preserve">.  </w:t>
      </w:r>
    </w:p>
    <w:p w14:paraId="5BE1AB34" w14:textId="77777777" w:rsidR="00C63CF7" w:rsidRDefault="00C63CF7" w:rsidP="00C63CF7">
      <w:pPr>
        <w:pStyle w:val="PL"/>
      </w:pPr>
      <w:r>
        <w:t xml:space="preserve">        Possible values are:</w:t>
      </w:r>
    </w:p>
    <w:p w14:paraId="7B71C620" w14:textId="77777777" w:rsidR="00C63CF7" w:rsidRDefault="00C63CF7" w:rsidP="00C63CF7">
      <w:pPr>
        <w:pStyle w:val="PL"/>
      </w:pPr>
      <w:r>
        <w:t xml:space="preserve">        - REAUTHENTICATE: The UAV needs to be reauthenticated</w:t>
      </w:r>
      <w:r w:rsidRPr="00255AB0">
        <w:t>.</w:t>
      </w:r>
    </w:p>
    <w:p w14:paraId="56CAAA77" w14:textId="77777777" w:rsidR="00C63CF7" w:rsidRDefault="00C63CF7" w:rsidP="00C63CF7">
      <w:pPr>
        <w:pStyle w:val="PL"/>
      </w:pPr>
      <w:r>
        <w:t xml:space="preserve">        - REAUTHORIZE: Authorization data needs to be updated to UAV</w:t>
      </w:r>
      <w:r w:rsidRPr="00255AB0">
        <w:t>.</w:t>
      </w:r>
    </w:p>
    <w:p w14:paraId="37FA865A" w14:textId="77777777" w:rsidR="00C63CF7" w:rsidRDefault="00C63CF7" w:rsidP="00C63CF7">
      <w:pPr>
        <w:pStyle w:val="PL"/>
      </w:pPr>
      <w:r>
        <w:t xml:space="preserve">        - REVOKE: Revoke UAV authentication and authorization.</w:t>
      </w:r>
      <w:bookmarkEnd w:id="6"/>
      <w:bookmarkEnd w:id="10"/>
    </w:p>
    <w:p w14:paraId="2100EC7C" w14:textId="77777777" w:rsidR="00C63CF7" w:rsidRDefault="00C63CF7" w:rsidP="00C63CF7">
      <w:pPr>
        <w:pStyle w:val="PL"/>
      </w:pPr>
    </w:p>
    <w:p w14:paraId="3B7D16F5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</w:t>
      </w:r>
      <w:r w:rsidRPr="003A03A8">
        <w:t>uthMsg</w:t>
      </w:r>
      <w:r>
        <w:t>Type</w:t>
      </w:r>
      <w:r w:rsidRPr="00E0587D">
        <w:rPr>
          <w:rFonts w:eastAsia="DengXian"/>
          <w:lang w:val="en-US"/>
        </w:rPr>
        <w:t>:</w:t>
      </w:r>
    </w:p>
    <w:p w14:paraId="48E67A8A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4CF7C930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8EE1419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4085DEDF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UUAA</w:t>
      </w:r>
    </w:p>
    <w:p w14:paraId="6AC3D80B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C2AUTH</w:t>
      </w:r>
    </w:p>
    <w:p w14:paraId="7643FF53" w14:textId="77777777" w:rsidR="00C63CF7" w:rsidRPr="00E0587D" w:rsidRDefault="00C63CF7" w:rsidP="00C63CF7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29A7117C" w14:textId="77777777" w:rsidR="00C63CF7" w:rsidRPr="00D165ED" w:rsidRDefault="00C63CF7" w:rsidP="00C63CF7">
      <w:pPr>
        <w:pStyle w:val="PL"/>
      </w:pPr>
      <w:r w:rsidRPr="00D165ED">
        <w:t xml:space="preserve">        </w:t>
      </w:r>
      <w:r>
        <w:t xml:space="preserve">  </w:t>
      </w:r>
      <w:r w:rsidRPr="00D165ED">
        <w:t>description: &gt;</w:t>
      </w:r>
    </w:p>
    <w:p w14:paraId="09567F1E" w14:textId="77777777" w:rsidR="00C63CF7" w:rsidRDefault="00C63CF7" w:rsidP="00C63CF7">
      <w:pPr>
        <w:pStyle w:val="PL"/>
      </w:pPr>
      <w:r w:rsidRPr="00D165ED">
        <w:t xml:space="preserve">          </w:t>
      </w:r>
      <w:r>
        <w:t xml:space="preserve">  </w:t>
      </w:r>
      <w:r w:rsidRPr="00D165ED">
        <w:t>This string provides forward-compatibility with future extensions to the enumeration but</w:t>
      </w:r>
    </w:p>
    <w:p w14:paraId="565756CC" w14:textId="77777777" w:rsidR="00C63CF7" w:rsidRDefault="00C63CF7" w:rsidP="00C63CF7">
      <w:pPr>
        <w:pStyle w:val="PL"/>
      </w:pPr>
      <w:r w:rsidRPr="00D165ED">
        <w:t xml:space="preserve">          </w:t>
      </w:r>
      <w:r>
        <w:t xml:space="preserve"> </w:t>
      </w:r>
      <w:r w:rsidRPr="00D165ED">
        <w:t xml:space="preserve"> is not used to encode content defined in the present version of this API.</w:t>
      </w:r>
    </w:p>
    <w:p w14:paraId="6FA9B316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5C48512C" w14:textId="77777777" w:rsidR="00C63CF7" w:rsidRDefault="00C63CF7" w:rsidP="00C63CF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Represents the type of AA message.  </w:t>
      </w:r>
    </w:p>
    <w:p w14:paraId="5D5EDA54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1AEA9E16" w14:textId="77777777" w:rsidR="00C63CF7" w:rsidRDefault="00C63CF7" w:rsidP="00C63C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UUAA</w:t>
      </w:r>
      <w:r>
        <w:rPr>
          <w:lang w:val="en-US" w:eastAsia="es-ES"/>
        </w:rPr>
        <w:t xml:space="preserve">: Indicates that </w:t>
      </w:r>
      <w:r>
        <w:t xml:space="preserve">the type of the </w:t>
      </w:r>
      <w:r>
        <w:rPr>
          <w:rFonts w:cs="Arial"/>
          <w:szCs w:val="18"/>
        </w:rPr>
        <w:t xml:space="preserve">AA message is </w:t>
      </w:r>
      <w:r>
        <w:t>UUAA payload</w:t>
      </w:r>
      <w:r>
        <w:rPr>
          <w:lang w:val="en-US" w:eastAsia="es-ES"/>
        </w:rPr>
        <w:t>.</w:t>
      </w:r>
    </w:p>
    <w:p w14:paraId="35BF761A" w14:textId="77777777" w:rsidR="00C63CF7" w:rsidRDefault="00C63CF7" w:rsidP="00C63CF7">
      <w:pPr>
        <w:pStyle w:val="PL"/>
      </w:pPr>
      <w:r>
        <w:rPr>
          <w:lang w:val="en-US" w:eastAsia="es-ES"/>
        </w:rPr>
        <w:t xml:space="preserve">        - </w:t>
      </w:r>
      <w:r>
        <w:t>C2AUTH</w:t>
      </w:r>
      <w:r>
        <w:rPr>
          <w:lang w:val="en-US" w:eastAsia="es-ES"/>
        </w:rPr>
        <w:t xml:space="preserve">: Indicates that </w:t>
      </w:r>
      <w:r>
        <w:t xml:space="preserve">the type of the </w:t>
      </w:r>
      <w:r>
        <w:rPr>
          <w:rFonts w:cs="Arial"/>
          <w:szCs w:val="18"/>
        </w:rPr>
        <w:t xml:space="preserve">AA message is </w:t>
      </w:r>
      <w:r>
        <w:t>C2 authorization payload</w:t>
      </w:r>
      <w:r>
        <w:rPr>
          <w:lang w:val="en-US" w:eastAsia="es-ES"/>
        </w:rPr>
        <w:t>.</w:t>
      </w:r>
    </w:p>
    <w:p w14:paraId="0D22A18F" w14:textId="77777777" w:rsidR="00C63CF7" w:rsidRDefault="00C63CF7" w:rsidP="00C63CF7">
      <w:pPr>
        <w:pStyle w:val="PL"/>
      </w:pPr>
    </w:p>
    <w:p w14:paraId="61B31B4B" w14:textId="0B4C5CA7" w:rsidR="00C63CF7" w:rsidRDefault="00C63CF7" w:rsidP="00C63CF7">
      <w:pPr>
        <w:pStyle w:val="CRSeparator"/>
      </w:pPr>
      <w:r>
        <w:br w:type="page"/>
      </w:r>
      <w:r w:rsidRPr="00CE4669">
        <w:t>==============</w:t>
      </w:r>
      <w:r>
        <w:rPr>
          <w:rFonts w:hint="eastAsia"/>
          <w:lang w:eastAsia="ko-KR"/>
        </w:rPr>
        <w:t>End of</w:t>
      </w:r>
      <w:r w:rsidRPr="00CE4669">
        <w:t xml:space="preserve"> change==============</w:t>
      </w:r>
    </w:p>
    <w:p w14:paraId="7880CD30" w14:textId="2F2AEB42" w:rsidR="00C63CF7" w:rsidRPr="00CE4669" w:rsidRDefault="00C63CF7" w:rsidP="00C63CF7"/>
    <w:sectPr w:rsidR="00C63CF7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2218D" w14:textId="77777777" w:rsidR="003035BB" w:rsidRDefault="003035BB">
      <w:r>
        <w:separator/>
      </w:r>
    </w:p>
  </w:endnote>
  <w:endnote w:type="continuationSeparator" w:id="0">
    <w:p w14:paraId="53A9CF27" w14:textId="77777777" w:rsidR="003035BB" w:rsidRDefault="0030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FDF01" w14:textId="77777777" w:rsidR="003035BB" w:rsidRDefault="003035BB">
      <w:r>
        <w:separator/>
      </w:r>
    </w:p>
  </w:footnote>
  <w:footnote w:type="continuationSeparator" w:id="0">
    <w:p w14:paraId="62190AE6" w14:textId="77777777" w:rsidR="003035BB" w:rsidRDefault="00303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2D29C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068A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3E545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515CE4"/>
    <w:multiLevelType w:val="hybridMultilevel"/>
    <w:tmpl w:val="C4D80BBA"/>
    <w:lvl w:ilvl="0" w:tplc="8D58F18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75601"/>
    <w:multiLevelType w:val="hybridMultilevel"/>
    <w:tmpl w:val="76EE2BFE"/>
    <w:lvl w:ilvl="0" w:tplc="43A8E0B0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3503DE"/>
    <w:multiLevelType w:val="hybridMultilevel"/>
    <w:tmpl w:val="B1DE13C8"/>
    <w:lvl w:ilvl="0" w:tplc="46743898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738803">
    <w:abstractNumId w:val="8"/>
  </w:num>
  <w:num w:numId="2" w16cid:durableId="1233783000">
    <w:abstractNumId w:val="7"/>
  </w:num>
  <w:num w:numId="3" w16cid:durableId="7927967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5663549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58895037">
    <w:abstractNumId w:val="4"/>
  </w:num>
  <w:num w:numId="6" w16cid:durableId="1876577501">
    <w:abstractNumId w:val="11"/>
  </w:num>
  <w:num w:numId="7" w16cid:durableId="1716857244">
    <w:abstractNumId w:val="10"/>
  </w:num>
  <w:num w:numId="8" w16cid:durableId="449979855">
    <w:abstractNumId w:val="2"/>
  </w:num>
  <w:num w:numId="9" w16cid:durableId="254941896">
    <w:abstractNumId w:val="1"/>
  </w:num>
  <w:num w:numId="10" w16cid:durableId="873930204">
    <w:abstractNumId w:val="0"/>
  </w:num>
  <w:num w:numId="11" w16cid:durableId="454180321">
    <w:abstractNumId w:val="9"/>
  </w:num>
  <w:num w:numId="12" w16cid:durableId="958143284">
    <w:abstractNumId w:val="5"/>
  </w:num>
  <w:num w:numId="13" w16cid:durableId="99781097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49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5BB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B5EB2"/>
    <w:rsid w:val="005E2C44"/>
    <w:rsid w:val="00621188"/>
    <w:rsid w:val="006257ED"/>
    <w:rsid w:val="00653DE4"/>
    <w:rsid w:val="00665C47"/>
    <w:rsid w:val="00695808"/>
    <w:rsid w:val="006B46FB"/>
    <w:rsid w:val="006B559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037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ACE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3CF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3C3"/>
    <w:rsid w:val="00D66520"/>
    <w:rsid w:val="00D84AE9"/>
    <w:rsid w:val="00D9124E"/>
    <w:rsid w:val="00DA1FF1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5B5EB2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B5EB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PLChar">
    <w:name w:val="PL Char"/>
    <w:link w:val="PL"/>
    <w:qFormat/>
    <w:locked/>
    <w:rsid w:val="00DA1FF1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63CF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63C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63C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63C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63C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63C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63CF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63CF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63CF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63CF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63CF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63CF7"/>
    <w:rPr>
      <w:rFonts w:eastAsia="SimSun"/>
    </w:rPr>
  </w:style>
  <w:style w:type="paragraph" w:customStyle="1" w:styleId="Guidance">
    <w:name w:val="Guidance"/>
    <w:basedOn w:val="Normal"/>
    <w:rsid w:val="00C63CF7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C63CF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63CF7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3CF7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C63CF7"/>
  </w:style>
  <w:style w:type="table" w:customStyle="1" w:styleId="TableGrid1">
    <w:name w:val="Table Grid1"/>
    <w:basedOn w:val="TableNormal"/>
    <w:next w:val="TableGrid"/>
    <w:uiPriority w:val="39"/>
    <w:rsid w:val="00C63CF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63CF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C63CF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C63C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C63C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63CF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63CF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63C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63CF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63C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63C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63CF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63C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63C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63C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63CF7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C63CF7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63CF7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qFormat/>
    <w:rsid w:val="00C63CF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63CF7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C63CF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63CF7"/>
    <w:rPr>
      <w:rFonts w:eastAsia="SimSun"/>
    </w:rPr>
  </w:style>
  <w:style w:type="paragraph" w:styleId="BlockText">
    <w:name w:val="Block Text"/>
    <w:basedOn w:val="Normal"/>
    <w:rsid w:val="00C63CF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63CF7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63CF7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63CF7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C63CF7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63CF7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63CF7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63CF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63CF7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63CF7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C63CF7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63CF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63CF7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63CF7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C63CF7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63CF7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63CF7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63CF7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63CF7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C63CF7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63C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63CF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63CF7"/>
    <w:rPr>
      <w:rFonts w:eastAsia="SimSun"/>
    </w:rPr>
  </w:style>
  <w:style w:type="character" w:customStyle="1" w:styleId="DateChar">
    <w:name w:val="Date Char"/>
    <w:basedOn w:val="DefaultParagraphFont"/>
    <w:link w:val="Date"/>
    <w:rsid w:val="00C63CF7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63CF7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C63CF7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63CF7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C63CF7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C63CF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63CF7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63CF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63CF7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C63CF7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63CF7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63CF7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rsid w:val="00C63CF7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C63CF7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C63CF7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C63CF7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C63CF7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C63CF7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C63CF7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C63CF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3CF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3CF7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63CF7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C63CF7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C63CF7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C63CF7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C63CF7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C63CF7"/>
    <w:pPr>
      <w:numPr>
        <w:numId w:val="8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C63CF7"/>
    <w:pPr>
      <w:numPr>
        <w:numId w:val="9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C63CF7"/>
    <w:pPr>
      <w:numPr>
        <w:numId w:val="10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MacroText">
    <w:name w:val="macro"/>
    <w:link w:val="MacroTextChar"/>
    <w:rsid w:val="00C63C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63CF7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63C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63CF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63CF7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C63CF7"/>
    <w:rPr>
      <w:rFonts w:eastAsia="SimSun"/>
      <w:sz w:val="24"/>
      <w:szCs w:val="24"/>
    </w:rPr>
  </w:style>
  <w:style w:type="paragraph" w:styleId="NormalIndent">
    <w:name w:val="Normal Indent"/>
    <w:basedOn w:val="Normal"/>
    <w:rsid w:val="00C63CF7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C63CF7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C63CF7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3CF7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3CF7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63CF7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3CF7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63CF7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C63CF7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63CF7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C63CF7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63CF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63CF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63CF7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C63CF7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63CF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63CF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63CF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3CF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C63C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4A89E-FD0B-4C23-80F6-A4981282CE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1777</Words>
  <Characters>11107</Characters>
  <Application>Microsoft Office Word</Application>
  <DocSecurity>0</DocSecurity>
  <Lines>482</Lines>
  <Paragraphs>390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2025-11-24T21:27:00Z</dcterms:created>
  <dcterms:modified xsi:type="dcterms:W3CDTF">2025-11-24T21:27:00Z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